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9EB18F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C5F6A">
        <w:rPr>
          <w:b/>
          <w:noProof/>
          <w:sz w:val="24"/>
        </w:rPr>
        <w:t>0350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1C1C0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>User plane connection between UE and LMF</w:t>
      </w:r>
      <w:r w:rsidR="00402A51">
        <w:rPr>
          <w:rFonts w:ascii="Arial" w:hAnsi="Arial" w:cs="Arial"/>
          <w:b/>
          <w:bCs/>
        </w:rPr>
        <w:t xml:space="preserve"> for LPP messages</w:t>
      </w:r>
    </w:p>
    <w:p w14:paraId="4C7F6870" w14:textId="4DE6F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0.0.0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05F0B1DA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 </w:t>
      </w:r>
      <w:bookmarkStart w:id="0" w:name="_Hlk127352379"/>
      <w:r>
        <w:rPr>
          <w:lang w:eastAsia="zh-CN"/>
        </w:rPr>
        <w:t>U</w:t>
      </w:r>
      <w:r>
        <w:t>ser plane connection</w:t>
      </w:r>
      <w:r>
        <w:rPr>
          <w:lang w:eastAsia="zh-CN"/>
        </w:rPr>
        <w:t xml:space="preserve"> </w:t>
      </w:r>
      <w:r>
        <w:rPr>
          <w:rFonts w:eastAsia="Batang"/>
        </w:rPr>
        <w:t>between UE and LMF</w:t>
      </w:r>
      <w:bookmarkEnd w:id="0"/>
      <w:r>
        <w:rPr>
          <w:rFonts w:eastAsia="Batang"/>
        </w:rPr>
        <w:t xml:space="preserve"> (Section 5)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2FE29496" w:rsidR="00F7455A" w:rsidRDefault="005E0385" w:rsidP="00F7455A">
      <w:pPr>
        <w:rPr>
          <w:noProof/>
          <w:lang w:val="en-US"/>
        </w:rPr>
      </w:pPr>
      <w:r>
        <w:rPr>
          <w:lang w:eastAsia="zh-CN"/>
        </w:rPr>
        <w:t>U</w:t>
      </w:r>
      <w:r>
        <w:t>ser plane connection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between UE and LMF (Section 5) </w:t>
      </w:r>
      <w:r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8C7F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EBFAB2" w14:textId="3BC181FD" w:rsidR="000443A3" w:rsidRDefault="000443A3" w:rsidP="000443A3">
      <w:pPr>
        <w:pStyle w:val="EX"/>
        <w:rPr>
          <w:ins w:id="4" w:author="Karim Morsy (Nokia)" w:date="2023-02-15T12:54:00Z"/>
        </w:rPr>
      </w:pPr>
      <w:ins w:id="5" w:author="Karim Morsy (Nokia)" w:date="2023-02-15T12:52:00Z">
        <w:r>
          <w:t>[</w:t>
        </w:r>
      </w:ins>
      <w:ins w:id="6" w:author="Karim Morsy (Nokia)" w:date="2023-02-15T12:54:00Z">
        <w:r>
          <w:t>A</w:t>
        </w:r>
      </w:ins>
      <w:ins w:id="7" w:author="Karim Morsy (Nokia)" w:date="2023-02-15T12:52:00Z">
        <w:r>
          <w:t>]</w:t>
        </w:r>
        <w:r>
          <w:tab/>
          <w:t>3GPP TS 23.271: "Functional stage 2 description of Location Services (LCS)".</w:t>
        </w:r>
      </w:ins>
    </w:p>
    <w:p w14:paraId="3081A10A" w14:textId="35E7864E" w:rsidR="000443A3" w:rsidRDefault="000443A3" w:rsidP="000443A3">
      <w:pPr>
        <w:pStyle w:val="EX"/>
        <w:rPr>
          <w:ins w:id="8" w:author="Karim Morsy (Nokia)" w:date="2023-02-15T13:02:00Z"/>
        </w:rPr>
      </w:pPr>
      <w:ins w:id="9" w:author="Karim Morsy (Nokia)" w:date="2023-02-15T12:54:00Z">
        <w:r>
          <w:t>[B]</w:t>
        </w:r>
        <w:r>
          <w:tab/>
          <w:t>3GPP TS 23.27</w:t>
        </w:r>
      </w:ins>
      <w:ins w:id="10" w:author="Karim Morsy (Nokia)" w:date="2023-02-15T12:55:00Z">
        <w:r>
          <w:t>3</w:t>
        </w:r>
      </w:ins>
      <w:ins w:id="11" w:author="Karim Morsy (Nokia)" w:date="2023-02-15T12:54:00Z">
        <w:r>
          <w:t>: "</w:t>
        </w:r>
      </w:ins>
      <w:ins w:id="12" w:author="Karim Morsy (Nokia)" w:date="2023-02-15T12:56:00Z">
        <w:r>
          <w:t>5G System (5GS) Location Services (LCS)</w:t>
        </w:r>
      </w:ins>
      <w:ins w:id="13" w:author="Karim Morsy (Nokia)" w:date="2023-02-15T12:54:00Z">
        <w:r>
          <w:t>"</w:t>
        </w:r>
      </w:ins>
      <w:ins w:id="14" w:author="Karim Morsy (Nokia)" w:date="2023-02-16T17:31:00Z">
        <w:r w:rsidR="001F1674">
          <w:t>;</w:t>
        </w:r>
      </w:ins>
      <w:ins w:id="15" w:author="Karim Morsy (Nokia)" w:date="2023-02-15T13:05:00Z">
        <w:r w:rsidR="003A22A6">
          <w:t xml:space="preserve"> Stage 2</w:t>
        </w:r>
      </w:ins>
      <w:ins w:id="16" w:author="Karim Morsy (Nokia)" w:date="2023-02-15T12:54:00Z">
        <w:r>
          <w:t>.</w:t>
        </w:r>
      </w:ins>
    </w:p>
    <w:p w14:paraId="18FF1BD2" w14:textId="2CAC3841" w:rsidR="003A22A6" w:rsidRDefault="003A22A6" w:rsidP="000443A3">
      <w:pPr>
        <w:pStyle w:val="EX"/>
        <w:rPr>
          <w:ins w:id="17" w:author="Karim Morsy (Nokia)" w:date="2023-02-17T18:08:00Z"/>
        </w:rPr>
      </w:pPr>
      <w:ins w:id="18" w:author="Karim Morsy (Nokia)" w:date="2023-02-15T13:02:00Z">
        <w:r w:rsidRPr="004D3578">
          <w:t>[</w:t>
        </w:r>
        <w:r>
          <w:t>C</w:t>
        </w:r>
        <w:r w:rsidRPr="004D3578">
          <w:t>]</w:t>
        </w:r>
        <w:r w:rsidRPr="004D3578">
          <w:tab/>
        </w:r>
        <w:r w:rsidRPr="00C22768">
          <w:t>OMA</w:t>
        </w:r>
      </w:ins>
      <w:ins w:id="19" w:author="Karim Morsy (Nokia)" w:date="2023-02-17T18:16:00Z">
        <w:r w:rsidR="00381A89" w:rsidRPr="00A139D7">
          <w:t>-TS-ULP</w:t>
        </w:r>
        <w:bookmarkStart w:id="20" w:name="_Hlk127550309"/>
        <w:r w:rsidR="00381A89" w:rsidRPr="00A139D7">
          <w:t>-V2_0_6</w:t>
        </w:r>
        <w:bookmarkEnd w:id="20"/>
        <w:r w:rsidR="00381A89" w:rsidRPr="00A139D7">
          <w:t>: "</w:t>
        </w:r>
        <w:proofErr w:type="spellStart"/>
        <w:r w:rsidR="00381A89" w:rsidRPr="00A139D7">
          <w:t>UserPlane</w:t>
        </w:r>
        <w:proofErr w:type="spellEnd"/>
        <w:r w:rsidR="00381A89" w:rsidRPr="00A139D7">
          <w:t xml:space="preserve"> Location Protocol Approved Version 2.0.6"</w:t>
        </w:r>
        <w:r w:rsidR="00381A89">
          <w:t>.</w:t>
        </w:r>
      </w:ins>
    </w:p>
    <w:p w14:paraId="6066FE0E" w14:textId="3885A66B" w:rsidR="00BF4B45" w:rsidRDefault="00BF4B45" w:rsidP="00BF4B45">
      <w:pPr>
        <w:pStyle w:val="EX"/>
        <w:rPr>
          <w:ins w:id="21" w:author="Karim Morsy (Nokia)" w:date="2023-02-15T12:02:00Z"/>
        </w:rPr>
      </w:pPr>
      <w:ins w:id="22" w:author="Karim Morsy (Nokia)" w:date="2023-02-17T18:08:00Z">
        <w:r w:rsidRPr="004D3578">
          <w:t>[</w:t>
        </w:r>
      </w:ins>
      <w:ins w:id="23" w:author="Karim Morsy (Nokia)" w:date="2023-02-17T18:17:00Z">
        <w:r w:rsidR="00404489">
          <w:t>D</w:t>
        </w:r>
      </w:ins>
      <w:ins w:id="24" w:author="Karim Morsy (Nokia)" w:date="2023-02-17T18:08:00Z">
        <w:r w:rsidRPr="004D3578">
          <w:t>]</w:t>
        </w:r>
        <w:r w:rsidRPr="004D3578">
          <w:tab/>
        </w:r>
        <w:r w:rsidRPr="00C22768">
          <w:t>OMA</w:t>
        </w:r>
      </w:ins>
      <w:ins w:id="25" w:author="Karim Morsy (Nokia)" w:date="2023-02-17T18:15:00Z">
        <w:r w:rsidR="00381A89" w:rsidRPr="00381A89">
          <w:t>-AD-SUPL-V2_0: "Secure User Plane Location Architecture Approved Version 2.0"</w:t>
        </w:r>
      </w:ins>
      <w:ins w:id="26" w:author="Karim Morsy (Nokia)" w:date="2023-02-17T18:08:00Z">
        <w:r w:rsidRPr="004D3578">
          <w:t>.</w:t>
        </w:r>
      </w:ins>
    </w:p>
    <w:p w14:paraId="4975E994" w14:textId="749CB4C5" w:rsidR="003A22A6" w:rsidRDefault="003A22A6" w:rsidP="003A22A6">
      <w:pPr>
        <w:pStyle w:val="EX"/>
        <w:rPr>
          <w:ins w:id="27" w:author="Karim Morsy (Nokia)" w:date="2023-02-15T13:05:00Z"/>
        </w:rPr>
      </w:pPr>
      <w:ins w:id="28" w:author="Karim Morsy (Nokia)" w:date="2023-02-15T13:05:00Z">
        <w:r>
          <w:rPr>
            <w:lang w:val="en-US"/>
          </w:rPr>
          <w:t>[</w:t>
        </w:r>
      </w:ins>
      <w:ins w:id="29" w:author="Karim Morsy (Nokia)" w:date="2023-02-17T18:05:00Z">
        <w:r w:rsidR="00BF4B45">
          <w:rPr>
            <w:lang w:val="en-US"/>
          </w:rPr>
          <w:t>E</w:t>
        </w:r>
      </w:ins>
      <w:ins w:id="30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CA3865" w14:textId="77777777" w:rsidR="00C22768" w:rsidRPr="004D3578" w:rsidRDefault="00C22768" w:rsidP="00C22768">
      <w:pPr>
        <w:pStyle w:val="Heading2"/>
      </w:pPr>
      <w:bookmarkStart w:id="31" w:name="_Toc126587065"/>
      <w:r w:rsidRPr="004D3578">
        <w:lastRenderedPageBreak/>
        <w:t>3.3</w:t>
      </w:r>
      <w:r w:rsidRPr="004D3578">
        <w:tab/>
        <w:t>Abbreviations</w:t>
      </w:r>
      <w:bookmarkEnd w:id="31"/>
    </w:p>
    <w:p w14:paraId="6AE274D2" w14:textId="77777777" w:rsidR="00C22768" w:rsidRPr="004D3578" w:rsidRDefault="00C22768" w:rsidP="00C2276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A89F7E" w14:textId="2E2832D4" w:rsidR="00C22768" w:rsidRPr="004D3578" w:rsidDel="004B1597" w:rsidRDefault="00C22768" w:rsidP="00C22768">
      <w:pPr>
        <w:pStyle w:val="Guidance"/>
        <w:keepNext/>
        <w:rPr>
          <w:del w:id="32" w:author="Karim Morsy (Nokia)" w:date="2023-02-15T13:08:00Z"/>
        </w:rPr>
      </w:pPr>
      <w:del w:id="33" w:author="Karim Morsy (Nokia)" w:date="2023-02-15T13:08:00Z">
        <w:r w:rsidRPr="004D3578" w:rsidDel="004B1597">
          <w:delText>Abbreviation format (EW)</w:delText>
        </w:r>
      </w:del>
    </w:p>
    <w:p w14:paraId="125189BA" w14:textId="042A1A1D" w:rsidR="008A16F3" w:rsidRDefault="00C22768" w:rsidP="008A16F3">
      <w:pPr>
        <w:pStyle w:val="EW"/>
        <w:rPr>
          <w:ins w:id="34" w:author="Karim Morsy (Nokia)" w:date="2023-02-15T12:47:00Z"/>
        </w:rPr>
      </w:pPr>
      <w:del w:id="35" w:author="Karim Morsy (Nokia)" w:date="2023-02-15T12:57:00Z">
        <w:r w:rsidRPr="004D3578" w:rsidDel="00AF4DDA">
          <w:delText>&lt;</w:delText>
        </w:r>
        <w:r w:rsidDel="00AF4DDA">
          <w:delText>ABBREVIATION</w:delText>
        </w:r>
        <w:r w:rsidRPr="004D3578" w:rsidDel="00AF4DDA">
          <w:delText>&gt;</w:delText>
        </w:r>
        <w:r w:rsidRPr="004D3578" w:rsidDel="00AF4DDA">
          <w:tab/>
          <w:delText>&lt;</w:delText>
        </w:r>
        <w:r w:rsidDel="00AF4DDA">
          <w:delText>Expansion</w:delText>
        </w:r>
        <w:r w:rsidRPr="004D3578" w:rsidDel="00AF4DDA">
          <w:delText>&gt;</w:delText>
        </w:r>
      </w:del>
      <w:ins w:id="36" w:author="Karim Morsy (Nokia)" w:date="2023-02-15T12:47:00Z">
        <w:r w:rsidR="008A16F3">
          <w:t>S</w:t>
        </w:r>
      </w:ins>
      <w:ins w:id="37" w:author="Karim Morsy (Nokia)" w:date="2023-02-15T12:49:00Z">
        <w:r w:rsidR="00F47FE1">
          <w:t>ET</w:t>
        </w:r>
      </w:ins>
      <w:ins w:id="38" w:author="Karim Morsy (Nokia)" w:date="2023-02-15T12:47:00Z">
        <w:r w:rsidR="008A16F3">
          <w:tab/>
        </w:r>
      </w:ins>
      <w:ins w:id="39" w:author="Karim Morsy (Nokia)" w:date="2023-02-15T12:49:00Z">
        <w:r w:rsidR="00F47FE1">
          <w:t>SUPL</w:t>
        </w:r>
      </w:ins>
      <w:ins w:id="40" w:author="Karim Morsy (Nokia)" w:date="2023-02-15T12:47:00Z">
        <w:r w:rsidR="008A16F3">
          <w:t xml:space="preserve"> </w:t>
        </w:r>
      </w:ins>
      <w:ins w:id="41" w:author="Karim Morsy (Nokia)" w:date="2023-02-15T12:49:00Z">
        <w:r w:rsidR="00F47FE1">
          <w:t>Enabled</w:t>
        </w:r>
      </w:ins>
      <w:ins w:id="42" w:author="Karim Morsy (Nokia)" w:date="2023-02-15T12:47:00Z">
        <w:r w:rsidR="008A16F3">
          <w:t xml:space="preserve"> </w:t>
        </w:r>
      </w:ins>
      <w:ins w:id="43" w:author="Karim Morsy (Nokia)" w:date="2023-02-15T12:49:00Z">
        <w:r w:rsidR="00F47FE1">
          <w:t>Terminal</w:t>
        </w:r>
      </w:ins>
    </w:p>
    <w:p w14:paraId="0AD7EC2C" w14:textId="725B1995" w:rsidR="00B53470" w:rsidRDefault="00B53470" w:rsidP="00B53470">
      <w:pPr>
        <w:pStyle w:val="EW"/>
        <w:rPr>
          <w:ins w:id="44" w:author="Karim Morsy (Nokia)" w:date="2023-02-16T09:24:00Z"/>
        </w:rPr>
      </w:pPr>
      <w:ins w:id="45" w:author="Karim Morsy (Nokia)" w:date="2023-02-16T09:24:00Z">
        <w:r>
          <w:t>UPP</w:t>
        </w:r>
        <w:r>
          <w:tab/>
          <w:t>User Plane Positioning</w:t>
        </w:r>
      </w:ins>
    </w:p>
    <w:p w14:paraId="58771C91" w14:textId="22F72B7D" w:rsidR="001A52B6" w:rsidRDefault="001A52B6" w:rsidP="001A52B6">
      <w:pPr>
        <w:pStyle w:val="EW"/>
        <w:rPr>
          <w:b/>
          <w:bCs/>
          <w:lang w:val="fr-FR"/>
        </w:rPr>
      </w:pPr>
    </w:p>
    <w:p w14:paraId="0B645400" w14:textId="5FFDC0EE" w:rsidR="00C35960" w:rsidRPr="002A1C1E" w:rsidRDefault="00C35960" w:rsidP="00C35960">
      <w:pPr>
        <w:rPr>
          <w:ins w:id="46" w:author="Karim Morsy (Nokia)" w:date="2023-02-15T12:25:00Z"/>
        </w:rPr>
      </w:pPr>
      <w:ins w:id="47" w:author="Karim Morsy (Nokia)" w:date="2023-02-15T12:25:00Z">
        <w:r>
          <w:t>For the purposes of the present document, the following terms and definitions given in 3GPP TS 23.271 [</w:t>
        </w:r>
      </w:ins>
      <w:ins w:id="48" w:author="Karim Morsy (Nokia)" w:date="2023-02-15T12:59:00Z">
        <w:r w:rsidR="003A22A6">
          <w:t>A</w:t>
        </w:r>
      </w:ins>
      <w:ins w:id="49" w:author="Karim Morsy (Nokia)" w:date="2023-02-15T12:25:00Z">
        <w:r>
          <w:t>] apply:</w:t>
        </w:r>
      </w:ins>
    </w:p>
    <w:p w14:paraId="67CA1DB2" w14:textId="387C3D47" w:rsidR="00C35960" w:rsidRDefault="00C35960" w:rsidP="00C35960">
      <w:pPr>
        <w:pStyle w:val="EW"/>
        <w:rPr>
          <w:ins w:id="50" w:author="Karim Morsy (Nokia)" w:date="2023-02-15T12:37:00Z"/>
          <w:b/>
          <w:bCs/>
          <w:noProof/>
        </w:rPr>
      </w:pPr>
      <w:ins w:id="51" w:author="Karim Morsy (Nokia)" w:date="2023-02-15T12:37:00Z">
        <w:r>
          <w:rPr>
            <w:b/>
            <w:bCs/>
            <w:noProof/>
          </w:rPr>
          <w:t>S</w:t>
        </w:r>
      </w:ins>
      <w:ins w:id="52" w:author="Karim Morsy (Nokia)" w:date="2023-02-15T12:48:00Z">
        <w:r w:rsidR="00F47FE1">
          <w:rPr>
            <w:b/>
            <w:bCs/>
            <w:noProof/>
          </w:rPr>
          <w:t>LP</w:t>
        </w:r>
      </w:ins>
    </w:p>
    <w:p w14:paraId="4FE2272E" w14:textId="726035B1" w:rsidR="00C35960" w:rsidRPr="00284F4A" w:rsidRDefault="00C35960" w:rsidP="00284F4A">
      <w:pPr>
        <w:pStyle w:val="EW"/>
        <w:rPr>
          <w:ins w:id="53" w:author="Karim Morsy (Nokia)" w:date="2023-02-15T12:37:00Z"/>
          <w:b/>
          <w:bCs/>
          <w:lang w:val="en-US"/>
        </w:rPr>
      </w:pPr>
      <w:ins w:id="54" w:author="Karim Morsy (Nokia)" w:date="2023-02-15T12:37:00Z">
        <w:r w:rsidRPr="00284F4A">
          <w:rPr>
            <w:b/>
            <w:bCs/>
            <w:lang w:val="en-US"/>
          </w:rPr>
          <w:t>S</w:t>
        </w:r>
      </w:ins>
      <w:ins w:id="55" w:author="Karim Morsy (Nokia)" w:date="2023-02-15T12:48:00Z">
        <w:r w:rsidR="00F47FE1" w:rsidRPr="00284F4A">
          <w:rPr>
            <w:b/>
            <w:bCs/>
            <w:lang w:val="en-US"/>
          </w:rPr>
          <w:t>U</w:t>
        </w:r>
      </w:ins>
      <w:ins w:id="56" w:author="Karim Morsy (Nokia)" w:date="2023-02-15T12:37:00Z">
        <w:r w:rsidRPr="00284F4A">
          <w:rPr>
            <w:b/>
            <w:bCs/>
            <w:lang w:val="en-US"/>
          </w:rPr>
          <w:t>P</w:t>
        </w:r>
      </w:ins>
      <w:ins w:id="57" w:author="Karim Morsy (Nokia)" w:date="2023-02-15T12:48:00Z">
        <w:r w:rsidR="00F47FE1" w:rsidRPr="00284F4A">
          <w:rPr>
            <w:b/>
            <w:bCs/>
            <w:lang w:val="en-US"/>
          </w:rPr>
          <w:t>L</w:t>
        </w:r>
      </w:ins>
    </w:p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444C7" w14:textId="13D13639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157B6292" w14:textId="680D1398" w:rsidR="00AF4DDA" w:rsidRDefault="00D95A59" w:rsidP="00D95A59">
      <w:pPr>
        <w:rPr>
          <w:ins w:id="58" w:author="Karim Morsy (Nokia)" w:date="2023-02-15T12:57:00Z"/>
        </w:rPr>
      </w:pPr>
      <w:ins w:id="59" w:author="Karim Morsy (Nokia)" w:date="2023-02-15T08:23:00Z">
        <w:r>
          <w:t>This clause describes the user plane connection between</w:t>
        </w:r>
      </w:ins>
      <w:ins w:id="60" w:author="Karim Morsy (Nokia)" w:date="2023-02-16T16:41:00Z">
        <w:r w:rsidR="001F123B">
          <w:t xml:space="preserve"> the</w:t>
        </w:r>
      </w:ins>
      <w:ins w:id="61" w:author="Karim Morsy (Nokia)" w:date="2023-02-15T08:23:00Z">
        <w:r>
          <w:t xml:space="preserve"> UE and</w:t>
        </w:r>
      </w:ins>
      <w:ins w:id="62" w:author="Karim Morsy (Nokia)" w:date="2023-02-16T16:41:00Z">
        <w:r w:rsidR="001F123B">
          <w:t xml:space="preserve"> the</w:t>
        </w:r>
      </w:ins>
      <w:ins w:id="63" w:author="Karim Morsy (Nokia)" w:date="2023-02-15T08:23:00Z">
        <w:r>
          <w:t xml:space="preserve"> LMF. </w:t>
        </w:r>
      </w:ins>
    </w:p>
    <w:p w14:paraId="5A7670E1" w14:textId="54F0232E" w:rsidR="00D95A59" w:rsidRDefault="00D95A59" w:rsidP="001862AF">
      <w:pPr>
        <w:rPr>
          <w:ins w:id="64" w:author="Karim Morsy (Nokia)" w:date="2023-02-15T08:23:00Z"/>
        </w:rPr>
      </w:pPr>
      <w:ins w:id="65" w:author="Karim Morsy (Nokia)" w:date="2023-02-15T08:23:00Z">
        <w:r>
          <w:t xml:space="preserve">If </w:t>
        </w:r>
      </w:ins>
      <w:ins w:id="66" w:author="Karim Morsy (Nokia)" w:date="2023-02-15T16:20:00Z">
        <w:r w:rsidR="000A0C63">
          <w:t xml:space="preserve">the </w:t>
        </w:r>
      </w:ins>
      <w:ins w:id="67" w:author="Karim Morsy (Nokia)" w:date="2023-02-15T08:23:00Z">
        <w:r>
          <w:t>UE indicates it</w:t>
        </w:r>
      </w:ins>
      <w:ins w:id="68" w:author="Karim Morsy (Nokia)" w:date="2023-02-15T08:39:00Z">
        <w:r w:rsidR="0007207B">
          <w:t>s</w:t>
        </w:r>
      </w:ins>
      <w:ins w:id="69" w:author="Karim Morsy (Nokia)" w:date="2023-02-15T08:23:00Z">
        <w:r>
          <w:t xml:space="preserve"> support</w:t>
        </w:r>
      </w:ins>
      <w:ins w:id="70" w:author="Karim Morsy (Nokia)" w:date="2023-02-15T08:39:00Z">
        <w:r w:rsidR="0007207B">
          <w:t xml:space="preserve"> for</w:t>
        </w:r>
      </w:ins>
      <w:ins w:id="71" w:author="Karim Morsy (Nokia)" w:date="2023-02-15T08:23:00Z">
        <w:r>
          <w:t xml:space="preserve"> user plane positioning during registration</w:t>
        </w:r>
      </w:ins>
      <w:ins w:id="72" w:author="Karim Morsy (Nokia)" w:date="2023-02-15T08:42:00Z">
        <w:r w:rsidR="0007207B">
          <w:t xml:space="preserve"> </w:t>
        </w:r>
      </w:ins>
      <w:ins w:id="73" w:author="Karim Morsy (Nokia)" w:date="2023-02-15T08:45:00Z">
        <w:r w:rsidR="008974F5">
          <w:t>b</w:t>
        </w:r>
      </w:ins>
      <w:ins w:id="74" w:author="Karim Morsy (Nokia)" w:date="2023-02-15T11:24:00Z">
        <w:r w:rsidR="00C005B3">
          <w:t>y</w:t>
        </w:r>
      </w:ins>
      <w:ins w:id="75" w:author="Karim Morsy (Nokia)" w:date="2023-02-15T08:45:00Z">
        <w:r w:rsidR="008974F5">
          <w:t xml:space="preserve"> setting</w:t>
        </w:r>
      </w:ins>
      <w:ins w:id="76" w:author="Karim Morsy (Nokia)" w:date="2023-02-15T08:42:00Z">
        <w:r w:rsidR="0007207B">
          <w:t xml:space="preserve"> </w:t>
        </w:r>
      </w:ins>
      <w:ins w:id="77" w:author="Karim Morsy (Nokia)" w:date="2023-02-15T08:43:00Z">
        <w:r w:rsidR="0007207B">
          <w:t>UPP</w:t>
        </w:r>
        <w:r w:rsidR="008974F5">
          <w:t xml:space="preserve"> in 5GMM capability IE to</w:t>
        </w:r>
      </w:ins>
      <w:ins w:id="78" w:author="Karim Morsy (Nokia)" w:date="2023-02-15T08:44:00Z">
        <w:r w:rsidR="008974F5">
          <w:t xml:space="preserve"> </w:t>
        </w:r>
      </w:ins>
      <w:ins w:id="79" w:author="Karim Morsy (Nokia)" w:date="2023-02-15T08:42:00Z">
        <w:r w:rsidR="0007207B">
          <w:t>“</w:t>
        </w:r>
        <w:r w:rsidR="0007207B" w:rsidRPr="0007207B">
          <w:t>User plane positioning supported</w:t>
        </w:r>
      </w:ins>
      <w:ins w:id="80" w:author="Karim Morsy (Nokia)" w:date="2023-02-15T08:43:00Z">
        <w:r w:rsidR="0007207B">
          <w:t>”</w:t>
        </w:r>
      </w:ins>
      <w:ins w:id="81" w:author="Karim Morsy (Nokia)" w:date="2023-02-15T08:44:00Z">
        <w:r w:rsidR="008974F5">
          <w:t xml:space="preserve"> as specified in 3GPP</w:t>
        </w:r>
      </w:ins>
      <w:ins w:id="82" w:author="Karim Morsy (Nokia)" w:date="2023-02-15T08:45:00Z">
        <w:r w:rsidR="008974F5">
          <w:t> TS 24.501</w:t>
        </w:r>
      </w:ins>
      <w:ins w:id="83" w:author="Karim Morsy (Nokia)" w:date="2023-02-15T13:00:00Z">
        <w:r w:rsidR="003A22A6">
          <w:t> [</w:t>
        </w:r>
      </w:ins>
      <w:ins w:id="84" w:author="Karim Morsy (Nokia)" w:date="2023-02-17T18:07:00Z">
        <w:r w:rsidR="00BF4B45">
          <w:t>E</w:t>
        </w:r>
      </w:ins>
      <w:ins w:id="85" w:author="Karim Morsy (Nokia)" w:date="2023-02-15T13:00:00Z">
        <w:r w:rsidR="003A22A6">
          <w:t>]</w:t>
        </w:r>
      </w:ins>
      <w:ins w:id="86" w:author="Karim Morsy (Nokia)" w:date="2023-02-15T08:23:00Z">
        <w:r>
          <w:t xml:space="preserve">, </w:t>
        </w:r>
      </w:ins>
      <w:ins w:id="87" w:author="Karim Morsy (Nokia)" w:date="2023-02-15T16:21:00Z">
        <w:r w:rsidR="000A0C63">
          <w:t xml:space="preserve">the </w:t>
        </w:r>
      </w:ins>
      <w:ins w:id="88" w:author="Karim Morsy (Nokia)" w:date="2023-02-15T08:23:00Z">
        <w:r>
          <w:t xml:space="preserve">LMF may decide to transport LPP </w:t>
        </w:r>
      </w:ins>
      <w:ins w:id="89" w:author="Karim Morsy (Nokia)" w:date="2023-02-17T09:51:00Z">
        <w:r w:rsidR="003C265E">
          <w:t>messages</w:t>
        </w:r>
      </w:ins>
      <w:ins w:id="90" w:author="Karim Morsy (Nokia)" w:date="2023-02-15T08:23:00Z">
        <w:r>
          <w:t xml:space="preserve"> of a positioning session on user plane instead of control plane</w:t>
        </w:r>
      </w:ins>
      <w:ins w:id="91" w:author="Karim Morsy (Nokia)" w:date="2023-02-15T12:58:00Z">
        <w:r w:rsidR="003A22A6">
          <w:t>, as specified in 3GPP TS 2</w:t>
        </w:r>
      </w:ins>
      <w:ins w:id="92" w:author="Karim Morsy (Nokia)" w:date="2023-02-15T12:59:00Z">
        <w:r w:rsidR="003A22A6">
          <w:t>3</w:t>
        </w:r>
      </w:ins>
      <w:ins w:id="93" w:author="Karim Morsy (Nokia)" w:date="2023-02-15T12:58:00Z">
        <w:r w:rsidR="003A22A6">
          <w:t>.</w:t>
        </w:r>
      </w:ins>
      <w:ins w:id="94" w:author="Karim Morsy (Nokia)" w:date="2023-02-15T12:59:00Z">
        <w:r w:rsidR="003A22A6">
          <w:t>273</w:t>
        </w:r>
      </w:ins>
      <w:ins w:id="95" w:author="Karim Morsy (Nokia)" w:date="2023-02-15T13:01:00Z">
        <w:r w:rsidR="003A22A6">
          <w:t> [B]</w:t>
        </w:r>
      </w:ins>
      <w:ins w:id="96" w:author="Karim Morsy (Nokia)" w:date="2023-02-15T12:58:00Z">
        <w:r w:rsidR="003A22A6">
          <w:t>,</w:t>
        </w:r>
      </w:ins>
      <w:ins w:id="97" w:author="Karim Morsy (Nokia)" w:date="2023-02-15T08:23:00Z">
        <w:r>
          <w:t xml:space="preserve"> using transport layer and procedures</w:t>
        </w:r>
      </w:ins>
      <w:ins w:id="98" w:author="Karim Morsy (Nokia)" w:date="2023-02-16T17:34:00Z">
        <w:r w:rsidR="00A66760">
          <w:t xml:space="preserve"> of SUPL</w:t>
        </w:r>
      </w:ins>
      <w:ins w:id="99" w:author="Karim Morsy (Nokia)" w:date="2023-02-17T10:00:00Z">
        <w:r w:rsidR="00620CBD">
          <w:t xml:space="preserve"> as</w:t>
        </w:r>
      </w:ins>
      <w:ins w:id="100" w:author="Karim Morsy (Nokia)" w:date="2023-02-16T16:52:00Z">
        <w:r w:rsidR="00426C9C">
          <w:t xml:space="preserve"> </w:t>
        </w:r>
      </w:ins>
      <w:ins w:id="101" w:author="Karim Morsy (Nokia)" w:date="2023-02-16T16:44:00Z">
        <w:r w:rsidR="001F123B">
          <w:t xml:space="preserve">specified in </w:t>
        </w:r>
        <w:r w:rsidR="001F123B" w:rsidRPr="001862AF">
          <w:t>OMA</w:t>
        </w:r>
      </w:ins>
      <w:ins w:id="102" w:author="Karim Morsy (Nokia)" w:date="2023-02-17T18:17:00Z">
        <w:r w:rsidR="005551C0">
          <w:t>-</w:t>
        </w:r>
      </w:ins>
      <w:ins w:id="103" w:author="Karim Morsy (Nokia)" w:date="2023-02-16T16:44:00Z">
        <w:r w:rsidR="001F123B" w:rsidRPr="001862AF">
          <w:t>TS</w:t>
        </w:r>
      </w:ins>
      <w:ins w:id="104" w:author="Karim Morsy (Nokia)" w:date="2023-02-17T18:17:00Z">
        <w:r w:rsidR="005551C0">
          <w:t>-</w:t>
        </w:r>
      </w:ins>
      <w:ins w:id="105" w:author="Karim Morsy (Nokia)" w:date="2023-02-16T16:44:00Z">
        <w:r w:rsidR="001F123B" w:rsidRPr="001862AF">
          <w:t>ULP</w:t>
        </w:r>
      </w:ins>
      <w:ins w:id="106" w:author="Karim Morsy (Nokia)" w:date="2023-02-17T18:18:00Z">
        <w:r w:rsidR="005551C0" w:rsidRPr="005551C0">
          <w:t>-V2_0_6</w:t>
        </w:r>
      </w:ins>
      <w:ins w:id="107" w:author="Karim Morsy (Nokia)" w:date="2023-02-16T16:45:00Z">
        <w:r w:rsidR="001F123B">
          <w:t xml:space="preserve"> </w:t>
        </w:r>
      </w:ins>
      <w:ins w:id="108" w:author="Karim Morsy (Nokia)" w:date="2023-02-15T11:48:00Z">
        <w:r w:rsidR="00BE2396">
          <w:t>[</w:t>
        </w:r>
      </w:ins>
      <w:ins w:id="109" w:author="Karim Morsy (Nokia)" w:date="2023-02-15T13:02:00Z">
        <w:r w:rsidR="003A22A6">
          <w:t>C</w:t>
        </w:r>
      </w:ins>
      <w:ins w:id="110" w:author="Karim Morsy (Nokia)" w:date="2023-02-15T11:48:00Z">
        <w:r w:rsidR="00BE2396">
          <w:t>]</w:t>
        </w:r>
      </w:ins>
      <w:ins w:id="111" w:author="Karim Morsy (Nokia)" w:date="2023-02-15T08:23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0A3410" w14:textId="77777777" w:rsidR="00D95A59" w:rsidRDefault="00D95A59" w:rsidP="00D95A59">
      <w:pPr>
        <w:pStyle w:val="Heading2"/>
        <w:ind w:left="0" w:firstLine="0"/>
        <w:rPr>
          <w:rFonts w:eastAsia="DengXian"/>
          <w:lang w:eastAsia="zh-CN"/>
        </w:rPr>
      </w:pPr>
      <w:bookmarkStart w:id="112" w:name="_Toc126587070"/>
      <w:r>
        <w:rPr>
          <w:rFonts w:eastAsia="DengXian"/>
          <w:lang w:eastAsia="zh-CN"/>
        </w:rPr>
        <w:t>5.2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Transport protocol </w:t>
      </w:r>
      <w:r>
        <w:rPr>
          <w:rFonts w:eastAsia="Batang"/>
        </w:rPr>
        <w:t>between UE and LMF</w:t>
      </w:r>
      <w:r>
        <w:rPr>
          <w:rFonts w:eastAsia="DengXian"/>
          <w:lang w:eastAsia="zh-CN"/>
        </w:rPr>
        <w:t xml:space="preserve"> for u</w:t>
      </w:r>
      <w:r>
        <w:rPr>
          <w:rFonts w:eastAsia="DengXian"/>
        </w:rPr>
        <w:t>ser plane</w:t>
      </w:r>
      <w:r>
        <w:rPr>
          <w:rFonts w:eastAsia="DengXian"/>
          <w:lang w:eastAsia="zh-CN"/>
        </w:rPr>
        <w:t xml:space="preserve"> positioning</w:t>
      </w:r>
      <w:bookmarkEnd w:id="112"/>
    </w:p>
    <w:p w14:paraId="126B2890" w14:textId="7D954A11" w:rsidR="00B03638" w:rsidRPr="00B03638" w:rsidRDefault="00B03638" w:rsidP="00DB0C66">
      <w:pPr>
        <w:rPr>
          <w:lang w:eastAsia="zh-CN"/>
        </w:rPr>
      </w:pPr>
      <w:ins w:id="113" w:author="Karim Morsy (Nokia)" w:date="2023-02-15T08:33:00Z">
        <w:r>
          <w:rPr>
            <w:lang w:eastAsia="zh-CN"/>
          </w:rPr>
          <w:t xml:space="preserve">The Transport protocol </w:t>
        </w:r>
      </w:ins>
      <w:ins w:id="114" w:author="Karim Morsy (Nokia)" w:date="2023-02-16T16:54:00Z">
        <w:r w:rsidR="00426C9C">
          <w:rPr>
            <w:lang w:eastAsia="zh-CN"/>
          </w:rPr>
          <w:t>specified</w:t>
        </w:r>
      </w:ins>
      <w:ins w:id="115" w:author="Karim Morsy (Nokia)" w:date="2023-02-15T08:33:00Z">
        <w:r>
          <w:rPr>
            <w:lang w:eastAsia="zh-CN"/>
          </w:rPr>
          <w:t xml:space="preserve"> in </w:t>
        </w:r>
      </w:ins>
      <w:ins w:id="116" w:author="Karim Morsy (Nokia)" w:date="2023-02-17T18:19:00Z">
        <w:r w:rsidR="005551C0" w:rsidRPr="001862AF">
          <w:t>OMA</w:t>
        </w:r>
        <w:r w:rsidR="005551C0">
          <w:t>-</w:t>
        </w:r>
        <w:r w:rsidR="005551C0" w:rsidRPr="001862AF">
          <w:t>TS</w:t>
        </w:r>
        <w:r w:rsidR="005551C0">
          <w:t>-</w:t>
        </w:r>
        <w:r w:rsidR="005551C0" w:rsidRPr="001862AF">
          <w:t>ULP</w:t>
        </w:r>
        <w:r w:rsidR="005551C0" w:rsidRPr="005551C0">
          <w:t>-V2_0_6</w:t>
        </w:r>
      </w:ins>
      <w:ins w:id="117" w:author="Karim Morsy (Nokia)" w:date="2023-02-16T16:54:00Z">
        <w:r w:rsidR="00426C9C">
          <w:rPr>
            <w:lang w:eastAsia="zh-CN"/>
          </w:rPr>
          <w:t> </w:t>
        </w:r>
      </w:ins>
      <w:ins w:id="118" w:author="Karim Morsy (Nokia)" w:date="2023-02-15T11:49:00Z">
        <w:r w:rsidR="00BE2396">
          <w:rPr>
            <w:lang w:eastAsia="zh-CN"/>
          </w:rPr>
          <w:t>[</w:t>
        </w:r>
      </w:ins>
      <w:ins w:id="119" w:author="Karim Morsy (Nokia)" w:date="2023-02-15T13:02:00Z">
        <w:r w:rsidR="003A22A6">
          <w:rPr>
            <w:lang w:eastAsia="zh-CN"/>
          </w:rPr>
          <w:t>C</w:t>
        </w:r>
      </w:ins>
      <w:ins w:id="120" w:author="Karim Morsy (Nokia)" w:date="2023-02-15T11:49:00Z">
        <w:r w:rsidR="00BE2396">
          <w:rPr>
            <w:lang w:eastAsia="zh-CN"/>
          </w:rPr>
          <w:t>]</w:t>
        </w:r>
      </w:ins>
      <w:ins w:id="121" w:author="Karim Morsy (Nokia)" w:date="2023-02-15T08:33:00Z">
        <w:r>
          <w:rPr>
            <w:lang w:eastAsia="zh-CN"/>
          </w:rPr>
          <w:t xml:space="preserve"> </w:t>
        </w:r>
      </w:ins>
      <w:ins w:id="122" w:author="Karim Morsy (Nokia)" w:date="2023-02-15T16:06:00Z">
        <w:r w:rsidR="00912840">
          <w:rPr>
            <w:lang w:eastAsia="zh-CN"/>
          </w:rPr>
          <w:t>s</w:t>
        </w:r>
      </w:ins>
      <w:ins w:id="123" w:author="Karim Morsy (Nokia)" w:date="2023-02-16T16:13:00Z">
        <w:r w:rsidR="0000330E">
          <w:rPr>
            <w:lang w:eastAsia="zh-CN"/>
          </w:rPr>
          <w:t>hall be</w:t>
        </w:r>
      </w:ins>
      <w:ins w:id="124" w:author="Karim Morsy (Nokia)" w:date="2023-02-15T08:33:00Z">
        <w:r>
          <w:rPr>
            <w:lang w:eastAsia="zh-CN"/>
          </w:rPr>
          <w:t xml:space="preserve"> used</w:t>
        </w:r>
      </w:ins>
      <w:ins w:id="125" w:author="Karim Morsy (Nokia)" w:date="2023-02-15T08:34:00Z">
        <w:r>
          <w:rPr>
            <w:lang w:eastAsia="zh-CN"/>
          </w:rPr>
          <w:t xml:space="preserve"> between </w:t>
        </w:r>
      </w:ins>
      <w:ins w:id="126" w:author="Karim Morsy (Nokia)" w:date="2023-02-16T16:32:00Z">
        <w:r w:rsidR="00B22506">
          <w:rPr>
            <w:lang w:eastAsia="zh-CN"/>
          </w:rPr>
          <w:t xml:space="preserve">the </w:t>
        </w:r>
      </w:ins>
      <w:ins w:id="127" w:author="Karim Morsy (Nokia)" w:date="2023-02-15T08:34:00Z">
        <w:r>
          <w:rPr>
            <w:lang w:eastAsia="zh-CN"/>
          </w:rPr>
          <w:t xml:space="preserve">UE and </w:t>
        </w:r>
      </w:ins>
      <w:ins w:id="128" w:author="Karim Morsy (Nokia)" w:date="2023-02-16T16:32:00Z">
        <w:r w:rsidR="00B22506">
          <w:rPr>
            <w:lang w:eastAsia="zh-CN"/>
          </w:rPr>
          <w:t xml:space="preserve">the </w:t>
        </w:r>
      </w:ins>
      <w:ins w:id="129" w:author="Karim Morsy (Nokia)" w:date="2023-02-15T08:34:00Z">
        <w:r>
          <w:rPr>
            <w:lang w:eastAsia="zh-CN"/>
          </w:rPr>
          <w:t>LMF for</w:t>
        </w:r>
      </w:ins>
      <w:ins w:id="130" w:author="Karim Morsy (Nokia)" w:date="2023-02-17T18:27:00Z">
        <w:r w:rsidR="004F048F">
          <w:rPr>
            <w:lang w:eastAsia="zh-CN"/>
          </w:rPr>
          <w:t xml:space="preserve"> LPP messages transfer o</w:t>
        </w:r>
      </w:ins>
      <w:ins w:id="131" w:author="Karim Morsy (Nokia)" w:date="2023-02-17T18:28:00Z">
        <w:r w:rsidR="004F048F">
          <w:rPr>
            <w:lang w:eastAsia="zh-CN"/>
          </w:rPr>
          <w:t>ver</w:t>
        </w:r>
      </w:ins>
      <w:ins w:id="132" w:author="Karim Morsy (Nokia)" w:date="2023-02-15T08:34:00Z">
        <w:r>
          <w:rPr>
            <w:lang w:eastAsia="zh-CN"/>
          </w:rPr>
          <w:t xml:space="preserve"> user plane</w:t>
        </w:r>
      </w:ins>
      <w:ins w:id="133" w:author="Karim Morsy (Nokia)" w:date="2023-02-15T08:33:00Z">
        <w:r>
          <w:rPr>
            <w:lang w:eastAsia="zh-CN"/>
          </w:rPr>
          <w:t>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518B09" w14:textId="77777777" w:rsidR="00B03638" w:rsidRDefault="00B03638" w:rsidP="00B03638">
      <w:pPr>
        <w:pStyle w:val="Heading2"/>
        <w:ind w:left="0" w:firstLine="0"/>
        <w:rPr>
          <w:rFonts w:eastAsia="DengXian"/>
          <w:noProof/>
        </w:rPr>
      </w:pPr>
      <w:bookmarkStart w:id="134" w:name="_Toc126587071"/>
      <w:r>
        <w:rPr>
          <w:rFonts w:eastAsia="DengXian"/>
          <w:lang w:eastAsia="zh-CN"/>
        </w:rPr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ab/>
      </w:r>
      <w:r>
        <w:rPr>
          <w:rFonts w:eastAsia="DengXian"/>
          <w:noProof/>
        </w:rPr>
        <w:t>Procedures</w:t>
      </w:r>
      <w:bookmarkEnd w:id="134"/>
    </w:p>
    <w:p w14:paraId="7BECAEB0" w14:textId="53A46920" w:rsidR="00A32441" w:rsidRPr="000A0C63" w:rsidRDefault="00B32CAA" w:rsidP="00DB0C66">
      <w:ins w:id="135" w:author="Karim Morsy (Nokia)" w:date="2023-02-15T16:11:00Z">
        <w:r>
          <w:t xml:space="preserve">If </w:t>
        </w:r>
      </w:ins>
      <w:ins w:id="136" w:author="Karim Morsy (Nokia)" w:date="2023-02-16T16:34:00Z">
        <w:r w:rsidR="00B22506">
          <w:t xml:space="preserve">the </w:t>
        </w:r>
      </w:ins>
      <w:ins w:id="137" w:author="Karim Morsy (Nokia)" w:date="2023-02-15T16:12:00Z">
        <w:r>
          <w:t>UE indicates its support for user plane positioning during registration by setting UPP in 5GMM capability IE to “</w:t>
        </w:r>
        <w:r w:rsidRPr="0007207B">
          <w:t>User plane positioning supported</w:t>
        </w:r>
        <w:r>
          <w:t>” as specified in 3GPP TS 24.501 [</w:t>
        </w:r>
      </w:ins>
      <w:ins w:id="138" w:author="Karim Morsy (Nokia)" w:date="2023-02-17T18:08:00Z">
        <w:r w:rsidR="00BF4B45">
          <w:t>E</w:t>
        </w:r>
      </w:ins>
      <w:ins w:id="139" w:author="Karim Morsy (Nokia)" w:date="2023-02-15T16:12:00Z">
        <w:r>
          <w:t>] and</w:t>
        </w:r>
      </w:ins>
      <w:ins w:id="140" w:author="Karim Morsy (Nokia)" w:date="2023-02-15T16:20:00Z">
        <w:r>
          <w:t xml:space="preserve"> </w:t>
        </w:r>
      </w:ins>
      <w:ins w:id="141" w:author="Karim Morsy (Nokia)" w:date="2023-02-16T16:34:00Z">
        <w:r w:rsidR="00B22506">
          <w:t xml:space="preserve">the </w:t>
        </w:r>
      </w:ins>
      <w:ins w:id="142" w:author="Karim Morsy (Nokia)" w:date="2023-02-15T16:13:00Z">
        <w:r>
          <w:t xml:space="preserve">LMF decides to transport LPP </w:t>
        </w:r>
      </w:ins>
      <w:ins w:id="143" w:author="Karim Morsy (Nokia)" w:date="2023-02-17T09:57:00Z">
        <w:r w:rsidR="003C265E">
          <w:t>messages</w:t>
        </w:r>
      </w:ins>
      <w:ins w:id="144" w:author="Karim Morsy (Nokia)" w:date="2023-02-15T16:13:00Z">
        <w:r>
          <w:t xml:space="preserve"> of a positioning session on user plane as specified in 3GPP TS 23.273 [B]</w:t>
        </w:r>
      </w:ins>
      <w:ins w:id="145" w:author="Karim Morsy (Nokia)" w:date="2023-02-15T16:20:00Z">
        <w:r w:rsidR="000A0C63">
          <w:t xml:space="preserve">, </w:t>
        </w:r>
      </w:ins>
      <w:ins w:id="146" w:author="Karim Morsy (Nokia)" w:date="2023-02-16T16:35:00Z">
        <w:r w:rsidR="00B22506">
          <w:t xml:space="preserve">the </w:t>
        </w:r>
      </w:ins>
      <w:ins w:id="147" w:author="Karim Morsy (Nokia)" w:date="2023-02-15T08:36:00Z">
        <w:r w:rsidR="00B03638">
          <w:t xml:space="preserve">UE and </w:t>
        </w:r>
      </w:ins>
      <w:ins w:id="148" w:author="Karim Morsy (Nokia)" w:date="2023-02-16T16:35:00Z">
        <w:r w:rsidR="00B22506">
          <w:t xml:space="preserve">the </w:t>
        </w:r>
      </w:ins>
      <w:ins w:id="149" w:author="Karim Morsy (Nokia)" w:date="2023-02-15T08:36:00Z">
        <w:r w:rsidR="00B03638">
          <w:t xml:space="preserve">LMF </w:t>
        </w:r>
      </w:ins>
      <w:ins w:id="150" w:author="Karim Morsy (Nokia)" w:date="2023-02-15T16:07:00Z">
        <w:r w:rsidR="00912840">
          <w:t xml:space="preserve">shall </w:t>
        </w:r>
      </w:ins>
      <w:ins w:id="151" w:author="Karim Morsy (Nokia)" w:date="2023-02-15T08:36:00Z">
        <w:r w:rsidR="00B03638">
          <w:t xml:space="preserve">follow procedures </w:t>
        </w:r>
      </w:ins>
      <w:ins w:id="152" w:author="Karim Morsy (Nokia)" w:date="2023-02-16T16:56:00Z">
        <w:r w:rsidR="00426C9C">
          <w:t>specified</w:t>
        </w:r>
      </w:ins>
      <w:ins w:id="153" w:author="Karim Morsy (Nokia)" w:date="2023-02-15T08:36:00Z">
        <w:r w:rsidR="00B03638">
          <w:t xml:space="preserve"> in </w:t>
        </w:r>
      </w:ins>
      <w:bookmarkStart w:id="154" w:name="_Hlk127550635"/>
      <w:ins w:id="155" w:author="Karim Morsy (Nokia)" w:date="2023-02-17T18:19:00Z">
        <w:r w:rsidR="005551C0" w:rsidRPr="001862AF">
          <w:t>OMA</w:t>
        </w:r>
        <w:r w:rsidR="005551C0">
          <w:t>-</w:t>
        </w:r>
        <w:r w:rsidR="005551C0" w:rsidRPr="001862AF">
          <w:t>TS</w:t>
        </w:r>
        <w:r w:rsidR="005551C0">
          <w:t>-</w:t>
        </w:r>
        <w:r w:rsidR="005551C0" w:rsidRPr="001862AF">
          <w:t>ULP</w:t>
        </w:r>
        <w:r w:rsidR="005551C0" w:rsidRPr="005551C0">
          <w:t>-V2_0_6</w:t>
        </w:r>
      </w:ins>
      <w:ins w:id="156" w:author="Karim Morsy (Nokia)" w:date="2023-02-16T16:56:00Z">
        <w:r w:rsidR="00426C9C">
          <w:rPr>
            <w:lang w:eastAsia="zh-CN"/>
          </w:rPr>
          <w:t> </w:t>
        </w:r>
      </w:ins>
      <w:ins w:id="157" w:author="Karim Morsy (Nokia)" w:date="2023-02-15T11:49:00Z">
        <w:r w:rsidR="00BE2396">
          <w:t>[</w:t>
        </w:r>
      </w:ins>
      <w:ins w:id="158" w:author="Karim Morsy (Nokia)" w:date="2023-02-15T13:02:00Z">
        <w:r w:rsidR="003A22A6">
          <w:t>C</w:t>
        </w:r>
      </w:ins>
      <w:ins w:id="159" w:author="Karim Morsy (Nokia)" w:date="2023-02-15T11:49:00Z">
        <w:r w:rsidR="00BE2396">
          <w:t>]</w:t>
        </w:r>
      </w:ins>
      <w:bookmarkEnd w:id="154"/>
      <w:ins w:id="160" w:author="Karim Morsy (Nokia)" w:date="2023-02-16T16:57:00Z">
        <w:r w:rsidR="00426C9C">
          <w:t>, where the</w:t>
        </w:r>
      </w:ins>
      <w:ins w:id="161" w:author="Karim Morsy (Nokia)" w:date="2023-02-15T08:37:00Z">
        <w:r w:rsidR="00B03638">
          <w:t xml:space="preserve"> </w:t>
        </w:r>
      </w:ins>
      <w:ins w:id="162" w:author="Karim Morsy (Nokia)" w:date="2023-02-15T12:45:00Z">
        <w:r w:rsidR="008A16F3">
          <w:t>UE shall act as</w:t>
        </w:r>
      </w:ins>
      <w:ins w:id="163" w:author="Karim Morsy (Nokia)" w:date="2023-02-16T16:35:00Z">
        <w:r w:rsidR="00B22506">
          <w:t xml:space="preserve"> </w:t>
        </w:r>
      </w:ins>
      <w:ins w:id="164" w:author="Karim Morsy (Nokia)" w:date="2023-02-15T12:45:00Z">
        <w:r w:rsidR="008A16F3">
          <w:t xml:space="preserve">SET and </w:t>
        </w:r>
      </w:ins>
      <w:ins w:id="165" w:author="Karim Morsy (Nokia)" w:date="2023-02-16T16:57:00Z">
        <w:r w:rsidR="00426C9C">
          <w:t>the</w:t>
        </w:r>
      </w:ins>
      <w:ins w:id="166" w:author="Karim Morsy (Nokia)" w:date="2023-02-16T17:41:00Z">
        <w:r w:rsidR="00072D03">
          <w:t xml:space="preserve"> </w:t>
        </w:r>
      </w:ins>
      <w:ins w:id="167" w:author="Karim Morsy (Nokia)" w:date="2023-02-15T12:45:00Z">
        <w:r w:rsidR="008A16F3">
          <w:t>LMF shall a</w:t>
        </w:r>
      </w:ins>
      <w:ins w:id="168" w:author="Karim Morsy (Nokia)" w:date="2023-02-15T12:46:00Z">
        <w:r w:rsidR="008A16F3">
          <w:t>ct as SLP</w:t>
        </w:r>
      </w:ins>
      <w:ins w:id="169" w:author="Karim Morsy (Nokia)" w:date="2023-02-17T18:22:00Z">
        <w:r w:rsidR="005551C0">
          <w:t xml:space="preserve"> as specified in </w:t>
        </w:r>
      </w:ins>
      <w:ins w:id="170" w:author="Karim Morsy (Nokia)" w:date="2023-02-17T18:23:00Z">
        <w:r w:rsidR="005551C0" w:rsidRPr="005551C0">
          <w:t>OMA</w:t>
        </w:r>
      </w:ins>
      <w:ins w:id="171" w:author="Karim Morsy (Nokia)" w:date="2023-02-17T18:24:00Z">
        <w:r w:rsidR="005551C0" w:rsidRPr="00381A89">
          <w:t>-AD-SUPL-V2_0</w:t>
        </w:r>
      </w:ins>
      <w:ins w:id="172" w:author="Karim Morsy (Nokia)" w:date="2023-02-17T18:23:00Z">
        <w:r w:rsidR="005551C0" w:rsidRPr="005551C0">
          <w:t xml:space="preserve"> [</w:t>
        </w:r>
        <w:r w:rsidR="005551C0">
          <w:t>D</w:t>
        </w:r>
        <w:r w:rsidR="005551C0" w:rsidRPr="005551C0">
          <w:t>]</w:t>
        </w:r>
      </w:ins>
      <w:ins w:id="173" w:author="Karim Morsy (Nokia)" w:date="2023-02-15T12:46:00Z">
        <w:r w:rsidR="008A16F3">
          <w:t xml:space="preserve">. </w:t>
        </w:r>
      </w:ins>
      <w:ins w:id="174" w:author="Karim Morsy (Nokia)" w:date="2023-02-15T08:39:00Z">
        <w:r w:rsidR="00B03638">
          <w:t>For example, t</w:t>
        </w:r>
      </w:ins>
      <w:ins w:id="175" w:author="Karim Morsy (Nokia)" w:date="2023-02-15T08:37:00Z">
        <w:r w:rsidR="00B03638">
          <w:t xml:space="preserve">o </w:t>
        </w:r>
      </w:ins>
      <w:ins w:id="176" w:author="Karim Morsy (Nokia)" w:date="2023-02-15T08:38:00Z">
        <w:r w:rsidR="00B03638">
          <w:t>initiate</w:t>
        </w:r>
      </w:ins>
      <w:ins w:id="177" w:author="Karim Morsy (Nokia)" w:date="2023-02-15T08:37:00Z">
        <w:r w:rsidR="00B03638">
          <w:t xml:space="preserve"> </w:t>
        </w:r>
      </w:ins>
      <w:ins w:id="178" w:author="Karim Morsy (Nokia)" w:date="2023-02-15T09:08:00Z">
        <w:r w:rsidR="00497CB9">
          <w:t xml:space="preserve">a </w:t>
        </w:r>
      </w:ins>
      <w:ins w:id="179" w:author="Karim Morsy (Nokia)" w:date="2023-02-15T08:38:00Z">
        <w:r w:rsidR="00B03638">
          <w:t>SUPL</w:t>
        </w:r>
      </w:ins>
      <w:ins w:id="180" w:author="Karim Morsy (Nokia)" w:date="2023-02-15T08:37:00Z">
        <w:r w:rsidR="00B03638">
          <w:t xml:space="preserve"> session, </w:t>
        </w:r>
      </w:ins>
      <w:ins w:id="181" w:author="Karim Morsy (Nokia)" w:date="2023-02-16T17:29:00Z">
        <w:r w:rsidR="001F1674">
          <w:t xml:space="preserve">the </w:t>
        </w:r>
      </w:ins>
      <w:ins w:id="182" w:author="Karim Morsy (Nokia)" w:date="2023-02-15T08:37:00Z">
        <w:r w:rsidR="00B03638">
          <w:t>LMF</w:t>
        </w:r>
      </w:ins>
      <w:ins w:id="183" w:author="Karim Morsy (Nokia)" w:date="2023-02-15T12:46:00Z">
        <w:r w:rsidR="008A16F3">
          <w:t xml:space="preserve"> (SLP)</w:t>
        </w:r>
      </w:ins>
      <w:ins w:id="184" w:author="Karim Morsy (Nokia)" w:date="2023-02-15T08:37:00Z">
        <w:r w:rsidR="00B03638">
          <w:t xml:space="preserve"> </w:t>
        </w:r>
      </w:ins>
      <w:ins w:id="185" w:author="Karim Morsy (Nokia)" w:date="2023-02-15T08:38:00Z">
        <w:r w:rsidR="00B03638">
          <w:t>send</w:t>
        </w:r>
      </w:ins>
      <w:ins w:id="186" w:author="Karim Morsy (Nokia)" w:date="2023-02-16T16:14:00Z">
        <w:r w:rsidR="0000330E">
          <w:t>s</w:t>
        </w:r>
      </w:ins>
      <w:ins w:id="187" w:author="Karim Morsy (Nokia)" w:date="2023-02-15T08:38:00Z">
        <w:r w:rsidR="00B03638">
          <w:t xml:space="preserve"> a SUPL </w:t>
        </w:r>
      </w:ins>
      <w:ins w:id="188" w:author="Karim Morsy (Nokia)" w:date="2023-02-15T08:39:00Z">
        <w:r w:rsidR="00B03638">
          <w:t>INIT message to the UE</w:t>
        </w:r>
      </w:ins>
      <w:ins w:id="189" w:author="Karim Morsy (Nokia)" w:date="2023-02-15T12:46:00Z">
        <w:r w:rsidR="008A16F3">
          <w:t xml:space="preserve"> (SET)</w:t>
        </w:r>
      </w:ins>
      <w:ins w:id="190" w:author="Karim Morsy (Nokia)" w:date="2023-02-15T08:39:00Z">
        <w:r w:rsidR="00B03638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CC9D0" w14:textId="77777777" w:rsidR="006F5506" w:rsidRDefault="006F5506">
      <w:r>
        <w:separator/>
      </w:r>
    </w:p>
  </w:endnote>
  <w:endnote w:type="continuationSeparator" w:id="0">
    <w:p w14:paraId="7F30053A" w14:textId="77777777" w:rsidR="006F5506" w:rsidRDefault="006F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17FC" w14:textId="77777777" w:rsidR="006F5506" w:rsidRDefault="006F5506">
      <w:r>
        <w:separator/>
      </w:r>
    </w:p>
  </w:footnote>
  <w:footnote w:type="continuationSeparator" w:id="0">
    <w:p w14:paraId="771153B2" w14:textId="77777777" w:rsidR="006F5506" w:rsidRDefault="006F5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32D56"/>
    <w:rsid w:val="0003711D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A0C63"/>
    <w:rsid w:val="000B1216"/>
    <w:rsid w:val="000B14A6"/>
    <w:rsid w:val="000B1838"/>
    <w:rsid w:val="000C6598"/>
    <w:rsid w:val="000D21C2"/>
    <w:rsid w:val="000D759A"/>
    <w:rsid w:val="000E7431"/>
    <w:rsid w:val="000F2C43"/>
    <w:rsid w:val="00116BDF"/>
    <w:rsid w:val="00126DDE"/>
    <w:rsid w:val="00130F69"/>
    <w:rsid w:val="0013241F"/>
    <w:rsid w:val="001359E3"/>
    <w:rsid w:val="00142F65"/>
    <w:rsid w:val="00143552"/>
    <w:rsid w:val="00164F28"/>
    <w:rsid w:val="00182401"/>
    <w:rsid w:val="00183134"/>
    <w:rsid w:val="001862AF"/>
    <w:rsid w:val="00191E6B"/>
    <w:rsid w:val="001A52B6"/>
    <w:rsid w:val="001B5C2B"/>
    <w:rsid w:val="001B77E2"/>
    <w:rsid w:val="001C4EF3"/>
    <w:rsid w:val="001D25E6"/>
    <w:rsid w:val="001D4C82"/>
    <w:rsid w:val="001E2EB5"/>
    <w:rsid w:val="001E41F3"/>
    <w:rsid w:val="001F123B"/>
    <w:rsid w:val="001F151F"/>
    <w:rsid w:val="001F1674"/>
    <w:rsid w:val="001F3B42"/>
    <w:rsid w:val="00212096"/>
    <w:rsid w:val="002153AE"/>
    <w:rsid w:val="00216490"/>
    <w:rsid w:val="00231568"/>
    <w:rsid w:val="00232FD1"/>
    <w:rsid w:val="00233F21"/>
    <w:rsid w:val="00241597"/>
    <w:rsid w:val="0024668B"/>
    <w:rsid w:val="002524B0"/>
    <w:rsid w:val="00253145"/>
    <w:rsid w:val="00275D12"/>
    <w:rsid w:val="0027780F"/>
    <w:rsid w:val="00284F4A"/>
    <w:rsid w:val="00285815"/>
    <w:rsid w:val="002A20DC"/>
    <w:rsid w:val="002A6BBA"/>
    <w:rsid w:val="002A77B9"/>
    <w:rsid w:val="002B1A87"/>
    <w:rsid w:val="002B3C88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0E41"/>
    <w:rsid w:val="00381A89"/>
    <w:rsid w:val="00382B4A"/>
    <w:rsid w:val="00383C7B"/>
    <w:rsid w:val="0039050F"/>
    <w:rsid w:val="00394E81"/>
    <w:rsid w:val="003A22A6"/>
    <w:rsid w:val="003A59CB"/>
    <w:rsid w:val="003B2CE5"/>
    <w:rsid w:val="003B79F5"/>
    <w:rsid w:val="003C265E"/>
    <w:rsid w:val="003D5AC8"/>
    <w:rsid w:val="003E29EF"/>
    <w:rsid w:val="00401225"/>
    <w:rsid w:val="00402A51"/>
    <w:rsid w:val="00404489"/>
    <w:rsid w:val="00411094"/>
    <w:rsid w:val="00413493"/>
    <w:rsid w:val="00426C9C"/>
    <w:rsid w:val="00435765"/>
    <w:rsid w:val="00435799"/>
    <w:rsid w:val="00436BAB"/>
    <w:rsid w:val="00440825"/>
    <w:rsid w:val="00443403"/>
    <w:rsid w:val="00497CB9"/>
    <w:rsid w:val="00497F14"/>
    <w:rsid w:val="004A4BEC"/>
    <w:rsid w:val="004B1597"/>
    <w:rsid w:val="004B45A4"/>
    <w:rsid w:val="004C1E90"/>
    <w:rsid w:val="004D077E"/>
    <w:rsid w:val="004F048F"/>
    <w:rsid w:val="0050780D"/>
    <w:rsid w:val="00511527"/>
    <w:rsid w:val="0051277C"/>
    <w:rsid w:val="00516457"/>
    <w:rsid w:val="005275CB"/>
    <w:rsid w:val="0054453D"/>
    <w:rsid w:val="005551C0"/>
    <w:rsid w:val="005651FD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D7121"/>
    <w:rsid w:val="005E0385"/>
    <w:rsid w:val="005E2C44"/>
    <w:rsid w:val="0060287A"/>
    <w:rsid w:val="00606094"/>
    <w:rsid w:val="0061048B"/>
    <w:rsid w:val="00620CBD"/>
    <w:rsid w:val="00630D54"/>
    <w:rsid w:val="00643317"/>
    <w:rsid w:val="00661116"/>
    <w:rsid w:val="006906B8"/>
    <w:rsid w:val="006B5418"/>
    <w:rsid w:val="006E21FB"/>
    <w:rsid w:val="006E292A"/>
    <w:rsid w:val="006F5506"/>
    <w:rsid w:val="00710497"/>
    <w:rsid w:val="00712563"/>
    <w:rsid w:val="00714B2E"/>
    <w:rsid w:val="00727AC1"/>
    <w:rsid w:val="0074184E"/>
    <w:rsid w:val="007439B9"/>
    <w:rsid w:val="007655DB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3578B"/>
    <w:rsid w:val="00943DC1"/>
    <w:rsid w:val="00945CB4"/>
    <w:rsid w:val="009629FD"/>
    <w:rsid w:val="00963D50"/>
    <w:rsid w:val="009727BE"/>
    <w:rsid w:val="00986D55"/>
    <w:rsid w:val="009B3291"/>
    <w:rsid w:val="009C61B9"/>
    <w:rsid w:val="009D2174"/>
    <w:rsid w:val="009D4567"/>
    <w:rsid w:val="009E3297"/>
    <w:rsid w:val="009E617D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E70"/>
    <w:rsid w:val="00A63F5F"/>
    <w:rsid w:val="00A66760"/>
    <w:rsid w:val="00A72DCE"/>
    <w:rsid w:val="00A752C5"/>
    <w:rsid w:val="00A83ECE"/>
    <w:rsid w:val="00A84816"/>
    <w:rsid w:val="00A9104D"/>
    <w:rsid w:val="00AD3D99"/>
    <w:rsid w:val="00AD7C25"/>
    <w:rsid w:val="00AE4D95"/>
    <w:rsid w:val="00AF16FA"/>
    <w:rsid w:val="00AF4DDA"/>
    <w:rsid w:val="00AF6B24"/>
    <w:rsid w:val="00B02499"/>
    <w:rsid w:val="00B03597"/>
    <w:rsid w:val="00B03638"/>
    <w:rsid w:val="00B076C6"/>
    <w:rsid w:val="00B15BAC"/>
    <w:rsid w:val="00B22506"/>
    <w:rsid w:val="00B258BB"/>
    <w:rsid w:val="00B32CAA"/>
    <w:rsid w:val="00B357DE"/>
    <w:rsid w:val="00B43444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A3ACC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3228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A0C"/>
    <w:rsid w:val="00CE2073"/>
    <w:rsid w:val="00CE22D1"/>
    <w:rsid w:val="00CE4346"/>
    <w:rsid w:val="00CF0EE8"/>
    <w:rsid w:val="00CF39F5"/>
    <w:rsid w:val="00D11584"/>
    <w:rsid w:val="00D12FF1"/>
    <w:rsid w:val="00D325C1"/>
    <w:rsid w:val="00D51C49"/>
    <w:rsid w:val="00D53BE5"/>
    <w:rsid w:val="00D641A9"/>
    <w:rsid w:val="00D908E8"/>
    <w:rsid w:val="00D91A61"/>
    <w:rsid w:val="00D95A59"/>
    <w:rsid w:val="00DB0C66"/>
    <w:rsid w:val="00DB72BB"/>
    <w:rsid w:val="00DC2EEA"/>
    <w:rsid w:val="00DD2632"/>
    <w:rsid w:val="00DE1AE6"/>
    <w:rsid w:val="00DF0584"/>
    <w:rsid w:val="00E015DE"/>
    <w:rsid w:val="00E159F8"/>
    <w:rsid w:val="00E23A56"/>
    <w:rsid w:val="00E24619"/>
    <w:rsid w:val="00E343F1"/>
    <w:rsid w:val="00E4306D"/>
    <w:rsid w:val="00E55921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7FE1"/>
    <w:rsid w:val="00F71A8C"/>
    <w:rsid w:val="00F7455A"/>
    <w:rsid w:val="00F75C61"/>
    <w:rsid w:val="00F7680F"/>
    <w:rsid w:val="00F831EE"/>
    <w:rsid w:val="00F86788"/>
    <w:rsid w:val="00FA0425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946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(Nokia)</cp:lastModifiedBy>
  <cp:revision>115</cp:revision>
  <cp:lastPrinted>1900-01-01T00:00:00Z</cp:lastPrinted>
  <dcterms:created xsi:type="dcterms:W3CDTF">2019-01-14T04:28:00Z</dcterms:created>
  <dcterms:modified xsi:type="dcterms:W3CDTF">2023-02-19T10:43:00Z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